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09B0FC" w:rsidR="001E41F3" w:rsidRDefault="00FD59F6">
      <w:pPr>
        <w:pStyle w:val="CRCoverPage"/>
        <w:tabs>
          <w:tab w:val="right" w:pos="9639"/>
        </w:tabs>
        <w:spacing w:after="0"/>
        <w:rPr>
          <w:b/>
          <w:i/>
          <w:noProof/>
          <w:sz w:val="28"/>
        </w:rPr>
      </w:pPr>
      <w:r w:rsidRPr="00FD59F6">
        <w:rPr>
          <w:b/>
          <w:noProof/>
          <w:sz w:val="24"/>
        </w:rPr>
        <w:t>3GPP TSG-RAN WG3 Meeting #111-e</w:t>
      </w:r>
      <w:r w:rsidR="001E41F3">
        <w:rPr>
          <w:b/>
          <w:i/>
          <w:noProof/>
          <w:sz w:val="28"/>
        </w:rPr>
        <w:tab/>
      </w:r>
      <w:r>
        <w:rPr>
          <w:b/>
          <w:i/>
          <w:noProof/>
          <w:sz w:val="28"/>
        </w:rPr>
        <w:t>R3-21</w:t>
      </w:r>
      <w:r w:rsidR="001B579D">
        <w:rPr>
          <w:b/>
          <w:i/>
          <w:noProof/>
          <w:sz w:val="28"/>
        </w:rPr>
        <w:t>07</w:t>
      </w:r>
      <w:r w:rsidR="00C679BF">
        <w:rPr>
          <w:b/>
          <w:i/>
          <w:noProof/>
          <w:sz w:val="28"/>
        </w:rPr>
        <w:t>49</w:t>
      </w:r>
      <w:bookmarkStart w:id="0" w:name="_GoBack"/>
      <w:bookmarkEnd w:id="0"/>
    </w:p>
    <w:p w14:paraId="7CB45193" w14:textId="66DCE0AD" w:rsidR="001E41F3" w:rsidRDefault="00FD59F6" w:rsidP="005E2C44">
      <w:pPr>
        <w:pStyle w:val="CRCoverPage"/>
        <w:outlineLvl w:val="0"/>
        <w:rPr>
          <w:b/>
          <w:noProof/>
          <w:sz w:val="24"/>
        </w:rPr>
      </w:pPr>
      <w:r w:rsidRPr="00FD0E34">
        <w:rPr>
          <w:rFonts w:cs="Arial"/>
          <w:b/>
          <w:noProof/>
          <w:sz w:val="24"/>
          <w:szCs w:val="24"/>
        </w:rPr>
        <w:t xml:space="preserve">E-meeting, </w:t>
      </w:r>
      <w:r>
        <w:rPr>
          <w:rFonts w:cs="Arial"/>
          <w:b/>
          <w:noProof/>
          <w:sz w:val="24"/>
          <w:szCs w:val="24"/>
        </w:rPr>
        <w:t>25 January</w:t>
      </w:r>
      <w:r w:rsidRPr="009C47F5">
        <w:rPr>
          <w:rFonts w:cs="Arial"/>
          <w:b/>
          <w:noProof/>
          <w:sz w:val="24"/>
          <w:szCs w:val="24"/>
        </w:rPr>
        <w:t xml:space="preserve"> – </w:t>
      </w:r>
      <w:r>
        <w:rPr>
          <w:rFonts w:cs="Arial"/>
          <w:b/>
          <w:noProof/>
          <w:sz w:val="24"/>
          <w:szCs w:val="24"/>
        </w:rPr>
        <w:t>4</w:t>
      </w:r>
      <w:r w:rsidRPr="009C47F5">
        <w:rPr>
          <w:rFonts w:cs="Arial"/>
          <w:b/>
          <w:noProof/>
          <w:sz w:val="24"/>
          <w:szCs w:val="24"/>
        </w:rPr>
        <w:t xml:space="preserve"> </w:t>
      </w:r>
      <w:r>
        <w:rPr>
          <w:rFonts w:cs="Arial"/>
          <w:b/>
          <w:noProof/>
          <w:sz w:val="24"/>
          <w:szCs w:val="24"/>
        </w:rPr>
        <w:t>February</w:t>
      </w:r>
      <w:r w:rsidRPr="00FD0E34">
        <w:rPr>
          <w:rFonts w:cs="Arial"/>
          <w:b/>
          <w:noProof/>
          <w:sz w:val="24"/>
          <w:szCs w:val="24"/>
        </w:rPr>
        <w:t>, 202</w:t>
      </w:r>
      <w:r>
        <w:rPr>
          <w:rFonts w:cs="Arial"/>
          <w:b/>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D59F6" w14:paraId="3999489E" w14:textId="77777777" w:rsidTr="00547111">
        <w:tc>
          <w:tcPr>
            <w:tcW w:w="142" w:type="dxa"/>
            <w:tcBorders>
              <w:left w:val="single" w:sz="4" w:space="0" w:color="auto"/>
            </w:tcBorders>
          </w:tcPr>
          <w:p w14:paraId="4DDA7F40" w14:textId="77777777" w:rsidR="00FD59F6" w:rsidRDefault="00FD59F6" w:rsidP="00FD59F6">
            <w:pPr>
              <w:pStyle w:val="CRCoverPage"/>
              <w:spacing w:after="0"/>
              <w:jc w:val="right"/>
              <w:rPr>
                <w:noProof/>
              </w:rPr>
            </w:pPr>
          </w:p>
        </w:tc>
        <w:tc>
          <w:tcPr>
            <w:tcW w:w="1559" w:type="dxa"/>
            <w:shd w:val="pct30" w:color="FFFF00" w:fill="auto"/>
          </w:tcPr>
          <w:p w14:paraId="52508B66" w14:textId="0B6E2CB5" w:rsidR="00FD59F6" w:rsidRPr="00410371" w:rsidRDefault="0097292C" w:rsidP="00FD59F6">
            <w:pPr>
              <w:pStyle w:val="CRCoverPage"/>
              <w:spacing w:after="0"/>
              <w:jc w:val="right"/>
              <w:rPr>
                <w:b/>
                <w:noProof/>
                <w:sz w:val="28"/>
              </w:rPr>
            </w:pPr>
            <w:r>
              <w:rPr>
                <w:b/>
                <w:noProof/>
                <w:sz w:val="28"/>
              </w:rPr>
              <w:t>37.320</w:t>
            </w:r>
          </w:p>
        </w:tc>
        <w:tc>
          <w:tcPr>
            <w:tcW w:w="709" w:type="dxa"/>
          </w:tcPr>
          <w:p w14:paraId="77009707" w14:textId="77777777" w:rsidR="00FD59F6" w:rsidRDefault="00FD59F6" w:rsidP="00FD59F6">
            <w:pPr>
              <w:pStyle w:val="CRCoverPage"/>
              <w:spacing w:after="0"/>
              <w:jc w:val="center"/>
              <w:rPr>
                <w:noProof/>
              </w:rPr>
            </w:pPr>
            <w:r>
              <w:rPr>
                <w:b/>
                <w:noProof/>
                <w:sz w:val="28"/>
              </w:rPr>
              <w:t>CR</w:t>
            </w:r>
          </w:p>
        </w:tc>
        <w:tc>
          <w:tcPr>
            <w:tcW w:w="1276" w:type="dxa"/>
            <w:shd w:val="pct30" w:color="FFFF00" w:fill="auto"/>
          </w:tcPr>
          <w:p w14:paraId="6CAED29D" w14:textId="098DFA54" w:rsidR="00FD59F6" w:rsidRPr="00410371" w:rsidRDefault="00FD59F6" w:rsidP="00FD59F6">
            <w:pPr>
              <w:pStyle w:val="CRCoverPage"/>
              <w:spacing w:after="0"/>
              <w:rPr>
                <w:noProof/>
              </w:rPr>
            </w:pPr>
            <w:r>
              <w:rPr>
                <w:b/>
                <w:noProof/>
                <w:sz w:val="28"/>
              </w:rPr>
              <w:t>x</w:t>
            </w:r>
            <w:r w:rsidR="0097292C">
              <w:rPr>
                <w:b/>
                <w:noProof/>
                <w:sz w:val="28"/>
              </w:rPr>
              <w:t>x</w:t>
            </w:r>
          </w:p>
        </w:tc>
        <w:tc>
          <w:tcPr>
            <w:tcW w:w="709" w:type="dxa"/>
          </w:tcPr>
          <w:p w14:paraId="09D2C09B" w14:textId="77777777" w:rsidR="00FD59F6" w:rsidRDefault="00FD59F6" w:rsidP="00FD59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02937" w:rsidR="00FD59F6" w:rsidRPr="00410371" w:rsidRDefault="00FD59F6" w:rsidP="00FD59F6">
            <w:pPr>
              <w:pStyle w:val="CRCoverPage"/>
              <w:spacing w:after="0"/>
              <w:jc w:val="center"/>
              <w:rPr>
                <w:b/>
                <w:noProof/>
              </w:rPr>
            </w:pPr>
            <w:r>
              <w:rPr>
                <w:b/>
                <w:noProof/>
                <w:sz w:val="28"/>
              </w:rPr>
              <w:t>-</w:t>
            </w:r>
          </w:p>
        </w:tc>
        <w:tc>
          <w:tcPr>
            <w:tcW w:w="2410" w:type="dxa"/>
          </w:tcPr>
          <w:p w14:paraId="5D4AEAE9" w14:textId="77777777" w:rsidR="00FD59F6" w:rsidRDefault="00FD59F6" w:rsidP="00FD5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B3438" w:rsidR="00FD59F6" w:rsidRPr="00410371" w:rsidRDefault="00FD59F6" w:rsidP="00FD59F6">
            <w:pPr>
              <w:pStyle w:val="CRCoverPage"/>
              <w:spacing w:after="0"/>
              <w:jc w:val="center"/>
              <w:rPr>
                <w:noProof/>
                <w:sz w:val="28"/>
              </w:rPr>
            </w:pPr>
            <w:r>
              <w:rPr>
                <w:b/>
                <w:noProof/>
                <w:sz w:val="32"/>
              </w:rPr>
              <w:t>16.</w:t>
            </w:r>
            <w:r w:rsidR="0097292C">
              <w:rPr>
                <w:b/>
                <w:noProof/>
                <w:sz w:val="32"/>
              </w:rPr>
              <w:t>3</w:t>
            </w:r>
            <w:r>
              <w:rPr>
                <w:b/>
                <w:noProof/>
                <w:sz w:val="32"/>
              </w:rPr>
              <w:t>.0</w:t>
            </w:r>
          </w:p>
        </w:tc>
        <w:tc>
          <w:tcPr>
            <w:tcW w:w="143" w:type="dxa"/>
            <w:tcBorders>
              <w:right w:val="single" w:sz="4" w:space="0" w:color="auto"/>
            </w:tcBorders>
          </w:tcPr>
          <w:p w14:paraId="399238C9" w14:textId="77777777" w:rsidR="00FD59F6" w:rsidRDefault="00FD59F6" w:rsidP="00FD59F6">
            <w:pPr>
              <w:pStyle w:val="CRCoverPage"/>
              <w:spacing w:after="0"/>
              <w:rPr>
                <w:noProof/>
              </w:rPr>
            </w:pPr>
          </w:p>
        </w:tc>
      </w:tr>
      <w:tr w:rsidR="00FD59F6" w14:paraId="7DC9F5A2" w14:textId="77777777" w:rsidTr="00547111">
        <w:tc>
          <w:tcPr>
            <w:tcW w:w="9641" w:type="dxa"/>
            <w:gridSpan w:val="9"/>
            <w:tcBorders>
              <w:left w:val="single" w:sz="4" w:space="0" w:color="auto"/>
              <w:right w:val="single" w:sz="4" w:space="0" w:color="auto"/>
            </w:tcBorders>
          </w:tcPr>
          <w:p w14:paraId="4883A7D2" w14:textId="77777777" w:rsidR="00FD59F6" w:rsidRDefault="00FD59F6" w:rsidP="00FD59F6">
            <w:pPr>
              <w:pStyle w:val="CRCoverPage"/>
              <w:spacing w:after="0"/>
              <w:rPr>
                <w:noProof/>
              </w:rPr>
            </w:pPr>
          </w:p>
        </w:tc>
      </w:tr>
      <w:tr w:rsidR="00FD59F6" w14:paraId="266B4BDF" w14:textId="77777777" w:rsidTr="00547111">
        <w:tc>
          <w:tcPr>
            <w:tcW w:w="9641" w:type="dxa"/>
            <w:gridSpan w:val="9"/>
            <w:tcBorders>
              <w:top w:val="single" w:sz="4" w:space="0" w:color="auto"/>
            </w:tcBorders>
          </w:tcPr>
          <w:p w14:paraId="47E13998" w14:textId="77777777" w:rsidR="00FD59F6" w:rsidRPr="00F25D98" w:rsidRDefault="00FD59F6" w:rsidP="00FD59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59F6" w14:paraId="296CF086" w14:textId="77777777" w:rsidTr="00547111">
        <w:tc>
          <w:tcPr>
            <w:tcW w:w="9641" w:type="dxa"/>
            <w:gridSpan w:val="9"/>
          </w:tcPr>
          <w:p w14:paraId="7D4A60B5" w14:textId="77777777" w:rsidR="00FD59F6" w:rsidRDefault="00FD59F6" w:rsidP="00FD59F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BBAF2F" w:rsidR="00F25D98" w:rsidRDefault="00FD59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6C821" w:rsidR="001E41F3" w:rsidRDefault="0097292C">
            <w:pPr>
              <w:pStyle w:val="CRCoverPage"/>
              <w:spacing w:after="0"/>
              <w:ind w:left="100"/>
              <w:rPr>
                <w:noProof/>
              </w:rPr>
            </w:pPr>
            <w:r>
              <w:rPr>
                <w:noProof/>
              </w:rPr>
              <w:t>Impact of IDC on immediate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C2986" w:rsidR="001E41F3" w:rsidRDefault="00FD59F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ECBB5" w:rsidR="001E41F3" w:rsidRDefault="00FD59F6"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FD455" w:rsidR="001E41F3" w:rsidRDefault="00FD59F6">
            <w:pPr>
              <w:pStyle w:val="CRCoverPage"/>
              <w:spacing w:after="0"/>
              <w:ind w:left="100"/>
              <w:rPr>
                <w:noProof/>
              </w:rPr>
            </w:pPr>
            <w:proofErr w:type="spellStart"/>
            <w:r w:rsidRPr="00E54D95">
              <w:rPr>
                <w:lang w:eastAsia="zh-CN"/>
              </w:rPr>
              <w:t>NR_ENDC_SON_MDT_enh</w:t>
            </w:r>
            <w:proofErr w:type="spellEnd"/>
            <w:r w:rsidRPr="00E54D95">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66425" w:rsidR="001E41F3" w:rsidRDefault="00FD59F6">
            <w:pPr>
              <w:pStyle w:val="CRCoverPage"/>
              <w:spacing w:after="0"/>
              <w:ind w:left="10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DD3E2" w:rsidR="001E41F3" w:rsidRDefault="00FD59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5C272" w:rsidR="001E41F3" w:rsidRDefault="00FD59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1C330" w:rsidR="001E41F3" w:rsidRDefault="006200F6">
            <w:pPr>
              <w:pStyle w:val="CRCoverPage"/>
              <w:spacing w:after="0"/>
              <w:ind w:left="100"/>
              <w:rPr>
                <w:noProof/>
              </w:rPr>
            </w:pPr>
            <w:r>
              <w:rPr>
                <w:noProof/>
              </w:rPr>
              <w:t>D</w:t>
            </w:r>
            <w:r w:rsidR="0097292C">
              <w:rPr>
                <w:noProof/>
              </w:rPr>
              <w:t>escribe impact of IDC on immediate MDT.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8730A9" w:rsidR="001E41F3" w:rsidRDefault="0097292C">
            <w:pPr>
              <w:pStyle w:val="CRCoverPage"/>
              <w:spacing w:after="0"/>
              <w:ind w:left="100"/>
              <w:rPr>
                <w:noProof/>
              </w:rPr>
            </w:pPr>
            <w:r>
              <w:rPr>
                <w:noProof/>
              </w:rPr>
              <w:t>Updated description for immediate MDT for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CAC9A" w:rsidR="001E41F3" w:rsidRDefault="0097292C">
            <w:pPr>
              <w:pStyle w:val="CRCoverPage"/>
              <w:spacing w:after="0"/>
              <w:ind w:left="100"/>
              <w:rPr>
                <w:noProof/>
              </w:rPr>
            </w:pPr>
            <w:r>
              <w:rPr>
                <w:noProof/>
              </w:rPr>
              <w:t>The TCE will not be aware of IDC condition in the UE impacting some measurements reported by the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2FCFE" w:rsidR="001E41F3" w:rsidRDefault="0097292C">
            <w:pPr>
              <w:pStyle w:val="CRCoverPage"/>
              <w:spacing w:after="0"/>
              <w:ind w:left="100"/>
              <w:rPr>
                <w:noProof/>
              </w:rPr>
            </w:pPr>
            <w:r>
              <w:rPr>
                <w:noProof/>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CBCFF" w:rsidR="001E41F3" w:rsidRDefault="00FD5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B597A" w:rsidR="001E41F3" w:rsidRDefault="00FD5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48B2B" w:rsidR="001E41F3" w:rsidRDefault="00FD5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C722074" w14:textId="77777777" w:rsidR="0097292C" w:rsidRPr="00062989" w:rsidRDefault="0097292C" w:rsidP="0097292C">
      <w:pPr>
        <w:pStyle w:val="Heading4"/>
      </w:pPr>
      <w:bookmarkStart w:id="2" w:name="_Toc518610675"/>
      <w:bookmarkStart w:id="3" w:name="_Toc37153592"/>
      <w:bookmarkStart w:id="4" w:name="_Toc46501746"/>
      <w:bookmarkStart w:id="5" w:name="_Toc52579317"/>
      <w:bookmarkStart w:id="6" w:name="_Toc60786099"/>
      <w:r w:rsidRPr="00062989">
        <w:rPr>
          <w:rStyle w:val="Heading4Char"/>
        </w:rPr>
        <w:lastRenderedPageBreak/>
        <w:t>5.1.2.2</w:t>
      </w:r>
      <w:r w:rsidRPr="00062989">
        <w:rPr>
          <w:rStyle w:val="Heading4Char"/>
        </w:rPr>
        <w:tab/>
        <w:t>Measurement reporting</w:t>
      </w:r>
      <w:bookmarkEnd w:id="2"/>
      <w:bookmarkEnd w:id="3"/>
      <w:bookmarkEnd w:id="4"/>
      <w:bookmarkEnd w:id="5"/>
      <w:bookmarkEnd w:id="6"/>
    </w:p>
    <w:p w14:paraId="5153E293" w14:textId="77777777" w:rsidR="0097292C" w:rsidRPr="00062989" w:rsidRDefault="0097292C" w:rsidP="0097292C">
      <w:r w:rsidRPr="00062989">
        <w:t xml:space="preserve">For Immediate MDT, the UE provides detailed location information (e.g. GNSS location information) if available. The UE also provides available neighbour cell measurement information that may be used to determine the UE location (RF fingerprint). ECGI, Cell-Id, or </w:t>
      </w:r>
      <w:proofErr w:type="spellStart"/>
      <w:r w:rsidRPr="00062989">
        <w:t>CellIdentity</w:t>
      </w:r>
      <w:proofErr w:type="spellEnd"/>
      <w:r w:rsidRPr="00062989">
        <w:t xml:space="preserve"> of the serving cell when the measurement was taken is always assumed known in E-UTRAN, UTRAN or NR respectively.</w:t>
      </w:r>
    </w:p>
    <w:p w14:paraId="1A27F27A" w14:textId="77777777" w:rsidR="0097292C" w:rsidRPr="00062989" w:rsidRDefault="0097292C" w:rsidP="0097292C">
      <w:r w:rsidRPr="00062989">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68C9CD36" w14:textId="151635F6" w:rsidR="001E41F3" w:rsidRDefault="00574FA4">
      <w:pPr>
        <w:rPr>
          <w:noProof/>
        </w:rPr>
      </w:pPr>
      <w:ins w:id="7" w:author="Nokia" w:date="2021-01-14T20:36:00Z">
        <w:r>
          <w:rPr>
            <w:noProof/>
          </w:rPr>
          <w:t>When</w:t>
        </w:r>
      </w:ins>
      <w:ins w:id="8" w:author="Nokia" w:date="2021-01-14T20:35:00Z">
        <w:r w:rsidR="0097292C">
          <w:rPr>
            <w:noProof/>
          </w:rPr>
          <w:t xml:space="preserve"> the gNB be</w:t>
        </w:r>
      </w:ins>
      <w:ins w:id="9" w:author="Nokia" w:date="2021-01-14T20:36:00Z">
        <w:r w:rsidR="0097292C">
          <w:rPr>
            <w:noProof/>
          </w:rPr>
          <w:t xml:space="preserve">comes aware of </w:t>
        </w:r>
        <w:r w:rsidR="0097292C" w:rsidRPr="00062989">
          <w:rPr>
            <w:lang w:eastAsia="zh-TW"/>
          </w:rPr>
          <w:t xml:space="preserve">an </w:t>
        </w:r>
        <w:bookmarkStart w:id="10" w:name="_Hlk61556746"/>
        <w:r w:rsidR="0097292C" w:rsidRPr="00062989">
          <w:rPr>
            <w:lang w:eastAsia="zh-TW"/>
          </w:rPr>
          <w:t xml:space="preserve">in-device coexistence </w:t>
        </w:r>
        <w:r>
          <w:rPr>
            <w:lang w:eastAsia="zh-TW"/>
          </w:rPr>
          <w:t xml:space="preserve">interference </w:t>
        </w:r>
        <w:r w:rsidR="0097292C" w:rsidRPr="00062989">
          <w:rPr>
            <w:lang w:eastAsia="zh-TW"/>
          </w:rPr>
          <w:t>problem</w:t>
        </w:r>
        <w:r w:rsidR="0097292C">
          <w:rPr>
            <w:lang w:eastAsia="zh-TW"/>
          </w:rPr>
          <w:t xml:space="preserve"> </w:t>
        </w:r>
      </w:ins>
      <w:ins w:id="11" w:author="Nokia" w:date="2021-01-14T20:37:00Z">
        <w:r>
          <w:rPr>
            <w:lang w:eastAsia="zh-TW"/>
          </w:rPr>
          <w:t xml:space="preserve">for NR </w:t>
        </w:r>
      </w:ins>
      <w:ins w:id="12" w:author="Nokia" w:date="2021-01-14T20:36:00Z">
        <w:r w:rsidR="0097292C">
          <w:rPr>
            <w:lang w:eastAsia="zh-TW"/>
          </w:rPr>
          <w:t>reported by the UE</w:t>
        </w:r>
        <w:bookmarkEnd w:id="10"/>
        <w:r w:rsidR="0097292C">
          <w:rPr>
            <w:lang w:eastAsia="zh-TW"/>
          </w:rPr>
          <w:t xml:space="preserve">, </w:t>
        </w:r>
      </w:ins>
      <w:ins w:id="13" w:author="Nokia" w:date="2021-01-14T20:37:00Z">
        <w:r>
          <w:rPr>
            <w:lang w:eastAsia="zh-TW"/>
          </w:rPr>
          <w:t xml:space="preserve">this information </w:t>
        </w:r>
      </w:ins>
      <w:ins w:id="14" w:author="Nokia" w:date="2021-01-14T21:36:00Z">
        <w:r w:rsidR="00B57A7D">
          <w:rPr>
            <w:lang w:eastAsia="zh-TW"/>
          </w:rPr>
          <w:t>should be</w:t>
        </w:r>
      </w:ins>
      <w:ins w:id="15" w:author="Nokia" w:date="2021-01-14T20:37:00Z">
        <w:r>
          <w:rPr>
            <w:lang w:eastAsia="zh-TW"/>
          </w:rPr>
          <w:t xml:space="preserve"> forwarded to the TCE which may correlate </w:t>
        </w:r>
      </w:ins>
      <w:ins w:id="16" w:author="Nokia" w:date="2021-01-14T20:38:00Z">
        <w:r>
          <w:rPr>
            <w:lang w:eastAsia="zh-TW"/>
          </w:rPr>
          <w:t xml:space="preserve">impacted measurements </w:t>
        </w:r>
      </w:ins>
      <w:ins w:id="17" w:author="Nokia" w:date="2021-01-14T20:37:00Z">
        <w:r>
          <w:rPr>
            <w:lang w:eastAsia="zh-TW"/>
          </w:rPr>
          <w:t>(</w:t>
        </w:r>
      </w:ins>
      <w:ins w:id="18" w:author="Nokia" w:date="2021-01-14T20:38:00Z">
        <w:r>
          <w:rPr>
            <w:lang w:eastAsia="zh-TW"/>
          </w:rPr>
          <w:t>e.g. RAN measurements M4, M5, M6, M7) with</w:t>
        </w:r>
      </w:ins>
      <w:ins w:id="19" w:author="Nokia" w:date="2021-01-14T20:39:00Z">
        <w:r>
          <w:rPr>
            <w:lang w:eastAsia="zh-TW"/>
          </w:rPr>
          <w:t xml:space="preserve"> the </w:t>
        </w:r>
        <w:r w:rsidRPr="00062989">
          <w:rPr>
            <w:lang w:eastAsia="zh-TW"/>
          </w:rPr>
          <w:t xml:space="preserve">in-device coexistence </w:t>
        </w:r>
        <w:r>
          <w:rPr>
            <w:lang w:eastAsia="zh-TW"/>
          </w:rPr>
          <w:t xml:space="preserve">interference </w:t>
        </w:r>
        <w:r w:rsidRPr="00062989">
          <w:rPr>
            <w:lang w:eastAsia="zh-TW"/>
          </w:rPr>
          <w:t>problem</w:t>
        </w:r>
        <w:r>
          <w:rPr>
            <w:lang w:eastAsia="zh-TW"/>
          </w:rPr>
          <w:t>.</w:t>
        </w:r>
      </w:ins>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F29B0" w14:textId="77777777" w:rsidR="00322A02" w:rsidRDefault="00322A02">
      <w:r>
        <w:separator/>
      </w:r>
    </w:p>
  </w:endnote>
  <w:endnote w:type="continuationSeparator" w:id="0">
    <w:p w14:paraId="3848E740" w14:textId="77777777" w:rsidR="00322A02" w:rsidRDefault="0032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FA9AE" w14:textId="77777777" w:rsidR="00574FA4" w:rsidRDefault="00574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E3225" w14:textId="77777777" w:rsidR="00574FA4" w:rsidRDefault="00574F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2E2C0" w14:textId="77777777" w:rsidR="00574FA4" w:rsidRDefault="00574F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D4D17" w14:textId="77777777" w:rsidR="00322A02" w:rsidRDefault="00322A02">
      <w:r>
        <w:separator/>
      </w:r>
    </w:p>
  </w:footnote>
  <w:footnote w:type="continuationSeparator" w:id="0">
    <w:p w14:paraId="28D51F9A" w14:textId="77777777" w:rsidR="00322A02" w:rsidRDefault="00322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A2590" w14:textId="77777777" w:rsidR="00574FA4" w:rsidRDefault="00574F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BE7F9" w14:textId="77777777" w:rsidR="00574FA4" w:rsidRDefault="00574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579D"/>
    <w:rsid w:val="001B7A65"/>
    <w:rsid w:val="001E41F3"/>
    <w:rsid w:val="0026004D"/>
    <w:rsid w:val="002640DD"/>
    <w:rsid w:val="00275D12"/>
    <w:rsid w:val="00284FEB"/>
    <w:rsid w:val="002860C4"/>
    <w:rsid w:val="002B5741"/>
    <w:rsid w:val="002E472E"/>
    <w:rsid w:val="00305409"/>
    <w:rsid w:val="00322A02"/>
    <w:rsid w:val="003609EF"/>
    <w:rsid w:val="0036231A"/>
    <w:rsid w:val="00374DD4"/>
    <w:rsid w:val="003E1A36"/>
    <w:rsid w:val="00410371"/>
    <w:rsid w:val="004242F1"/>
    <w:rsid w:val="004B75B7"/>
    <w:rsid w:val="0051580D"/>
    <w:rsid w:val="00547111"/>
    <w:rsid w:val="00574FA4"/>
    <w:rsid w:val="00592D74"/>
    <w:rsid w:val="005E2C44"/>
    <w:rsid w:val="006200F6"/>
    <w:rsid w:val="00621188"/>
    <w:rsid w:val="006257ED"/>
    <w:rsid w:val="00665C47"/>
    <w:rsid w:val="00695808"/>
    <w:rsid w:val="006B46FB"/>
    <w:rsid w:val="006E21FB"/>
    <w:rsid w:val="007176FF"/>
    <w:rsid w:val="00727BA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292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A7D"/>
    <w:rsid w:val="00B67B97"/>
    <w:rsid w:val="00B968C8"/>
    <w:rsid w:val="00BA3EC5"/>
    <w:rsid w:val="00BA51D9"/>
    <w:rsid w:val="00BB5DFC"/>
    <w:rsid w:val="00BD279D"/>
    <w:rsid w:val="00BD6BB8"/>
    <w:rsid w:val="00C66BA2"/>
    <w:rsid w:val="00C679BF"/>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664D"/>
    <w:rsid w:val="00FB4051"/>
    <w:rsid w:val="00FB6386"/>
    <w:rsid w:val="00FD59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7292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1-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FF2C4-8F90-4328-93DE-5E631599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Pages>
  <Words>436</Words>
  <Characters>2398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2020-02-03T08:32:00Z</dcterms:created>
  <dcterms:modified xsi:type="dcterms:W3CDTF">2021-01-14T22:48:00Z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